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1FFE3D90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004509" w:rsidRPr="00004509">
        <w:rPr>
          <w:b/>
          <w:noProof/>
          <w:sz w:val="24"/>
        </w:rPr>
        <w:t>C4-255</w:t>
      </w:r>
      <w:r w:rsidR="00991B95">
        <w:rPr>
          <w:b/>
          <w:noProof/>
          <w:sz w:val="24"/>
        </w:rPr>
        <w:t>311</w:t>
      </w:r>
    </w:p>
    <w:p w14:paraId="6A885EED" w14:textId="7F540B30" w:rsidR="00B532A5" w:rsidRPr="00991B95" w:rsidRDefault="00ED46EC" w:rsidP="00A335B9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ED46EC">
        <w:rPr>
          <w:b/>
          <w:noProof/>
          <w:sz w:val="24"/>
        </w:rPr>
        <w:t>Dallas, US; 17</w:t>
      </w:r>
      <w:r w:rsidRPr="00A335B9">
        <w:rPr>
          <w:b/>
          <w:noProof/>
          <w:sz w:val="24"/>
        </w:rPr>
        <w:t>th</w:t>
      </w:r>
      <w:r w:rsidRPr="00ED46EC">
        <w:rPr>
          <w:b/>
          <w:noProof/>
          <w:sz w:val="24"/>
        </w:rPr>
        <w:t xml:space="preserve"> – 21</w:t>
      </w:r>
      <w:r w:rsidRPr="00A335B9">
        <w:rPr>
          <w:b/>
          <w:noProof/>
          <w:sz w:val="24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  <w:r w:rsidR="00991B95" w:rsidRPr="00991B95">
        <w:rPr>
          <w:b/>
          <w:noProof/>
          <w:color w:val="A6A6A6" w:themeColor="background1" w:themeShade="A6"/>
          <w:sz w:val="24"/>
        </w:rPr>
        <w:t xml:space="preserve">was </w:t>
      </w:r>
      <w:r w:rsidR="00991B95" w:rsidRPr="00991B95">
        <w:rPr>
          <w:b/>
          <w:noProof/>
          <w:color w:val="A6A6A6" w:themeColor="background1" w:themeShade="A6"/>
          <w:sz w:val="24"/>
        </w:rPr>
        <w:t>C4-255098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8017B9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3626C9">
              <w:rPr>
                <w:b/>
                <w:bCs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898B7" w:rsidR="001E41F3" w:rsidRPr="00410371" w:rsidRDefault="00004509" w:rsidP="00A335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C6D4D" w:rsidR="001E41F3" w:rsidRPr="00410371" w:rsidRDefault="007C2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4C1DDE" w:rsidR="001E41F3" w:rsidRPr="00410371" w:rsidRDefault="00362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87435" w:rsidR="001E41F3" w:rsidRDefault="003626C9">
            <w:pPr>
              <w:pStyle w:val="CRCoverPage"/>
              <w:spacing w:after="0"/>
              <w:ind w:left="100"/>
              <w:rPr>
                <w:noProof/>
              </w:rPr>
            </w:pPr>
            <w:r w:rsidRPr="003626C9">
              <w:t>Correction of Report Type and clarification of reporting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05113" w:rsidR="001E41F3" w:rsidRDefault="0072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D6E4C5" w:rsidR="001E41F3" w:rsidRDefault="00D92A99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28DD5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0F8BF" w:rsidR="001E41F3" w:rsidRPr="00E15A58" w:rsidRDefault="003626C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15A5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D7588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82B4" w14:textId="2DC68AD5" w:rsidR="00532EE3" w:rsidRDefault="003940A9" w:rsidP="00532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32EE3">
              <w:rPr>
                <w:noProof/>
              </w:rPr>
              <w:t>lause 5.2.1.2 defines the event type SERVICE_SIGNALLING_CHARACTERISTICS but contains the following issues</w:t>
            </w:r>
            <w:r w:rsidR="00641801">
              <w:rPr>
                <w:noProof/>
              </w:rPr>
              <w:t xml:space="preserve">. </w:t>
            </w:r>
            <w:r w:rsidR="00532EE3">
              <w:rPr>
                <w:noProof/>
              </w:rPr>
              <w:t xml:space="preserve">The Report Type only lists Continuous Report and One-Time Report, while per </w:t>
            </w:r>
            <w:r w:rsidR="00560A78">
              <w:rPr>
                <w:noProof/>
              </w:rPr>
              <w:t>TS 23.288</w:t>
            </w:r>
            <w:r w:rsidR="00532EE3">
              <w:rPr>
                <w:noProof/>
              </w:rPr>
              <w:t>, Periodic Report is also supported.</w:t>
            </w:r>
          </w:p>
          <w:p w14:paraId="2927F5B4" w14:textId="77777777" w:rsidR="00532EE3" w:rsidRDefault="00532EE3" w:rsidP="00532E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5E3E7" w14:textId="77777777" w:rsidR="001E41F3" w:rsidRDefault="00532EE3" w:rsidP="00532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textual alignment is required for consistency.</w:t>
            </w:r>
          </w:p>
          <w:p w14:paraId="708AA7DE" w14:textId="4E3929C7" w:rsidR="00473DF9" w:rsidRDefault="00473DF9" w:rsidP="00532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97E39B" w14:textId="05D92B97" w:rsidR="001E41F3" w:rsidRDefault="00B76750" w:rsidP="004E1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D8194B">
              <w:rPr>
                <w:noProof/>
              </w:rPr>
              <w:t xml:space="preserve">the Report Type </w:t>
            </w:r>
            <w:r>
              <w:rPr>
                <w:noProof/>
              </w:rPr>
              <w:t>from</w:t>
            </w:r>
            <w:r w:rsidR="00D8194B">
              <w:rPr>
                <w:noProof/>
              </w:rPr>
              <w:t xml:space="preserve"> </w:t>
            </w:r>
            <w:r w:rsidR="007C2A15">
              <w:rPr>
                <w:noProof/>
              </w:rPr>
              <w:t>Continuous Report</w:t>
            </w:r>
            <w:r w:rsidR="007C2A15">
              <w:rPr>
                <w:noProof/>
              </w:rPr>
              <w:t xml:space="preserve"> to </w:t>
            </w:r>
            <w:r w:rsidR="00D8194B">
              <w:rPr>
                <w:noProof/>
              </w:rPr>
              <w:t>Periodic Report.</w:t>
            </w:r>
          </w:p>
          <w:p w14:paraId="31C656EC" w14:textId="11E507D5" w:rsidR="003855EE" w:rsidRDefault="003855EE" w:rsidP="00D8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4A388B" w:rsidR="001E41F3" w:rsidRDefault="00777751">
            <w:pPr>
              <w:pStyle w:val="CRCoverPage"/>
              <w:spacing w:after="0"/>
              <w:ind w:left="100"/>
              <w:rPr>
                <w:noProof/>
              </w:rPr>
            </w:pPr>
            <w:r w:rsidRPr="00777751">
              <w:rPr>
                <w:noProof/>
              </w:rPr>
              <w:t>The specification omit</w:t>
            </w:r>
            <w:r w:rsidR="003940A9">
              <w:rPr>
                <w:noProof/>
              </w:rPr>
              <w:t>s</w:t>
            </w:r>
            <w:r w:rsidRPr="00777751">
              <w:rPr>
                <w:noProof/>
              </w:rPr>
              <w:t xml:space="preserve"> Periodic Report as a valid reporting type, creating inconsistency with </w:t>
            </w:r>
            <w:r>
              <w:rPr>
                <w:noProof/>
              </w:rPr>
              <w:t>TS 23.288</w:t>
            </w:r>
            <w:r w:rsidRPr="0077775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E6824" w:rsidR="001E41F3" w:rsidRDefault="003D7137">
            <w:pPr>
              <w:pStyle w:val="CRCoverPage"/>
              <w:spacing w:after="0"/>
              <w:ind w:left="100"/>
              <w:rPr>
                <w:noProof/>
              </w:rPr>
            </w:pPr>
            <w:r w:rsidRPr="003D7137">
              <w:rPr>
                <w:noProof/>
              </w:rPr>
              <w:t>5.2.1.2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428092" w:rsidR="001E41F3" w:rsidRDefault="003855EE">
            <w:pPr>
              <w:pStyle w:val="CRCoverPage"/>
              <w:spacing w:after="0"/>
              <w:ind w:left="100"/>
              <w:rPr>
                <w:noProof/>
              </w:rPr>
            </w:pPr>
            <w:r w:rsidRPr="003855EE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7895" w14:textId="22963DF5" w:rsidR="008863B9" w:rsidRDefault="00B76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>
              <w:rPr>
                <w:noProof/>
              </w:rPr>
              <w:t>Change the Report Type from Continuous Report to Periodic Report</w:t>
            </w:r>
          </w:p>
          <w:p w14:paraId="6ACA4173" w14:textId="37D52E39" w:rsidR="00B76750" w:rsidRDefault="00B76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02468B19" w14:textId="77777777" w:rsidR="004E1D14" w:rsidRPr="00B03AB4" w:rsidRDefault="004E1D14" w:rsidP="004E1D14">
      <w:pPr>
        <w:pStyle w:val="Heading4"/>
      </w:pPr>
      <w:bookmarkStart w:id="1" w:name="_Toc195527508"/>
      <w:bookmarkStart w:id="2" w:name="_Toc208127511"/>
      <w:r>
        <w:t>5.2.1.2</w:t>
      </w:r>
      <w:r>
        <w:tab/>
        <w:t>Events supported by the service</w:t>
      </w:r>
      <w:bookmarkEnd w:id="1"/>
      <w:bookmarkEnd w:id="2"/>
    </w:p>
    <w:p w14:paraId="6752DC80" w14:textId="77777777" w:rsidR="004E1D14" w:rsidRDefault="004E1D14" w:rsidP="004E1D14">
      <w:r w:rsidRPr="003B2883">
        <w:t xml:space="preserve">The following event </w:t>
      </w:r>
      <w:r>
        <w:t xml:space="preserve">type(s) </w:t>
      </w:r>
      <w:r w:rsidRPr="003B2883">
        <w:t xml:space="preserve">are </w:t>
      </w:r>
      <w:r>
        <w:t>supported</w:t>
      </w:r>
      <w:r w:rsidRPr="003B2883">
        <w:t xml:space="preserve"> by </w:t>
      </w:r>
      <w:r>
        <w:t xml:space="preserve">the </w:t>
      </w:r>
      <w:proofErr w:type="spellStart"/>
      <w:r w:rsidRPr="003B2883">
        <w:t>N</w:t>
      </w:r>
      <w:r>
        <w:t>scp</w:t>
      </w:r>
      <w:r w:rsidRPr="003B2883">
        <w:t>_EventExposure</w:t>
      </w:r>
      <w:proofErr w:type="spellEnd"/>
      <w:r w:rsidRPr="003B2883">
        <w:t xml:space="preserve"> Service:</w:t>
      </w:r>
    </w:p>
    <w:p w14:paraId="70E210F6" w14:textId="77777777" w:rsidR="004E1D14" w:rsidRPr="004F19EE" w:rsidRDefault="004E1D14" w:rsidP="004E1D14">
      <w:r w:rsidRPr="003B2883">
        <w:t xml:space="preserve">Event: </w:t>
      </w:r>
      <w:r w:rsidRPr="00312E92">
        <w:t>SERVICE_SIGNALLING_CHARACTERISTICS</w:t>
      </w:r>
      <w:r>
        <w:t>:</w:t>
      </w:r>
    </w:p>
    <w:p w14:paraId="2BB1A4E1" w14:textId="7853B0BD" w:rsidR="004E1D14" w:rsidRPr="001B681C" w:rsidRDefault="004E1D14" w:rsidP="004E1D14">
      <w:pPr>
        <w:pStyle w:val="B1"/>
      </w:pPr>
      <w:r w:rsidRPr="003B2883">
        <w:tab/>
        <w:t>A</w:t>
      </w:r>
      <w:r>
        <w:t>n</w:t>
      </w:r>
      <w:r w:rsidRPr="003B2883">
        <w:t xml:space="preserve"> NF subscribes to this event </w:t>
      </w:r>
      <w:r>
        <w:t xml:space="preserve">type </w:t>
      </w:r>
      <w:r w:rsidRPr="003B2883">
        <w:t>to receive the</w:t>
      </w:r>
      <w:r>
        <w:t xml:space="preserve"> SCP reports of the observed rate (i.e. number per time interval) of several types of signalling messages received and sent by NF instance(s)</w:t>
      </w:r>
      <w:r w:rsidRPr="0019368B">
        <w:t xml:space="preserve"> </w:t>
      </w:r>
      <w:r>
        <w:t>or NF service instance(s), the percentage of failed transactions,</w:t>
      </w:r>
      <w:r w:rsidRPr="000F08BD">
        <w:t xml:space="preserve"> </w:t>
      </w:r>
      <w:r>
        <w:t xml:space="preserve">NF or NF service </w:t>
      </w:r>
      <w:r w:rsidRPr="000F08BD">
        <w:t>overload</w:t>
      </w:r>
      <w:r>
        <w:t xml:space="preserve"> control</w:t>
      </w:r>
      <w:r w:rsidRPr="000F08BD">
        <w:t xml:space="preserve"> </w:t>
      </w:r>
      <w:r>
        <w:t>information</w:t>
      </w:r>
      <w:r w:rsidRPr="000F08BD">
        <w:t xml:space="preserve">, SCP reselection reasons, </w:t>
      </w:r>
      <w:r>
        <w:t>NF</w:t>
      </w:r>
      <w:ins w:id="3" w:author="Nokia-V0" w:date="2025-11-03T17:16:00Z" w16du:dateUtc="2025-11-03T16:16:00Z">
        <w:r w:rsidR="009843C8">
          <w:t xml:space="preserve"> service</w:t>
        </w:r>
      </w:ins>
      <w:r>
        <w:t xml:space="preserve"> </w:t>
      </w:r>
      <w:r w:rsidRPr="000F08BD">
        <w:t>connection status, and various delay and performance metrics</w:t>
      </w:r>
      <w:r>
        <w:t>.</w:t>
      </w:r>
    </w:p>
    <w:p w14:paraId="590F1AC9" w14:textId="77777777" w:rsidR="004E1D14" w:rsidRDefault="004E1D14" w:rsidP="004E1D14">
      <w:pPr>
        <w:pStyle w:val="B1"/>
      </w:pPr>
      <w:r w:rsidRPr="003B2883">
        <w:tab/>
        <w:t>This event implements the "</w:t>
      </w:r>
      <w:r>
        <w:t>Service Signalling Characteristics</w:t>
      </w:r>
      <w:r w:rsidRPr="003B2883">
        <w:t xml:space="preserve">" </w:t>
      </w:r>
      <w:r>
        <w:t>as described in clause 5.2.29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 and </w:t>
      </w:r>
      <w:r w:rsidRPr="0051736F">
        <w:t>Table</w:t>
      </w:r>
      <w:r>
        <w:t> </w:t>
      </w:r>
      <w:r w:rsidRPr="0051736F">
        <w:t>6.22.2-8</w:t>
      </w:r>
      <w:r>
        <w:t xml:space="preserve"> of 3GPP TS 23.288 [14]</w:t>
      </w:r>
      <w:r w:rsidRPr="003B2883">
        <w:t>.</w:t>
      </w:r>
    </w:p>
    <w:p w14:paraId="33838310" w14:textId="77777777" w:rsidR="004E1D14" w:rsidRPr="003B2883" w:rsidRDefault="004E1D14" w:rsidP="004E1D14">
      <w:pPr>
        <w:pStyle w:val="B1"/>
      </w:pPr>
      <w:r w:rsidRPr="003B2883">
        <w:tab/>
      </w:r>
      <w:r>
        <w:rPr>
          <w:u w:val="single"/>
        </w:rPr>
        <w:t>Target</w:t>
      </w:r>
      <w:r w:rsidRPr="003B2883">
        <w:t xml:space="preserve">: </w:t>
      </w:r>
      <w:r>
        <w:t>NF type, NF service instance, NF instance, NF set or NF service name.</w:t>
      </w:r>
      <w:r w:rsidRPr="003B2883">
        <w:t xml:space="preserve"> </w:t>
      </w:r>
    </w:p>
    <w:p w14:paraId="5747C1D2" w14:textId="3726163F" w:rsidR="004E1D14" w:rsidRPr="003B2883" w:rsidRDefault="004E1D14" w:rsidP="004E1D14">
      <w:pPr>
        <w:pStyle w:val="B1"/>
      </w:pPr>
      <w:r w:rsidRPr="003B2883">
        <w:tab/>
      </w:r>
      <w:r w:rsidRPr="003B2883">
        <w:rPr>
          <w:u w:val="single"/>
        </w:rPr>
        <w:t>Report Type:</w:t>
      </w:r>
      <w:r w:rsidRPr="003B2883">
        <w:t xml:space="preserve"> </w:t>
      </w:r>
      <w:ins w:id="4" w:author="Nokia-V1" w:date="2025-11-20T13:27:00Z" w16du:dateUtc="2025-11-20T12:27:00Z">
        <w:r w:rsidR="00B76750">
          <w:t xml:space="preserve">Periodic </w:t>
        </w:r>
      </w:ins>
      <w:del w:id="5" w:author="Nokia-V1" w:date="2025-11-20T13:27:00Z" w16du:dateUtc="2025-11-20T12:27:00Z">
        <w:r w:rsidRPr="003B2883" w:rsidDel="00B76750">
          <w:delText xml:space="preserve">Continuous </w:delText>
        </w:r>
      </w:del>
      <w:r w:rsidRPr="003B2883">
        <w:t>Report</w:t>
      </w:r>
      <w:r>
        <w:t>,</w:t>
      </w:r>
      <w:r w:rsidRPr="003B2883">
        <w:t xml:space="preserve"> </w:t>
      </w:r>
      <w:r>
        <w:t>One-Time Report.</w:t>
      </w:r>
    </w:p>
    <w:p w14:paraId="76E37A4A" w14:textId="77777777" w:rsidR="004E1D14" w:rsidRPr="00CE7577" w:rsidRDefault="004E1D14" w:rsidP="004E1D14">
      <w:pPr>
        <w:pStyle w:val="B1"/>
      </w:pPr>
      <w:r w:rsidRPr="003B2883">
        <w:tab/>
      </w:r>
      <w:r w:rsidRPr="003B2883">
        <w:rPr>
          <w:u w:val="single"/>
        </w:rPr>
        <w:t>Input</w:t>
      </w:r>
      <w:r>
        <w:rPr>
          <w:u w:val="single"/>
        </w:rPr>
        <w:t xml:space="preserve"> in the subscription</w:t>
      </w:r>
      <w:r w:rsidRPr="003B2883">
        <w:rPr>
          <w:u w:val="single"/>
        </w:rPr>
        <w:t>:</w:t>
      </w:r>
      <w:r w:rsidRPr="003B2883">
        <w:t xml:space="preserve"> </w:t>
      </w:r>
      <w:r>
        <w:t>target ID, o</w:t>
      </w:r>
      <w:r w:rsidRPr="003B2883">
        <w:t xml:space="preserve">ptional </w:t>
      </w:r>
      <w:r>
        <w:t>f</w:t>
      </w:r>
      <w:r w:rsidRPr="003B2883">
        <w:t>ilters</w:t>
      </w:r>
      <w:r>
        <w:t xml:space="preserve">, e.g. </w:t>
      </w:r>
      <w:r w:rsidRPr="00CE32DB">
        <w:t>reporting threshold (in terms of absolute transaction or deviation from average, or in terms of a minimum percentage failed transactions)</w:t>
      </w:r>
      <w:r>
        <w:t xml:space="preserve">, </w:t>
      </w:r>
      <w:r w:rsidRPr="00CE32DB">
        <w:t>time window</w:t>
      </w:r>
      <w:r>
        <w:t>.</w:t>
      </w:r>
    </w:p>
    <w:p w14:paraId="0FD76365" w14:textId="77777777" w:rsidR="004E1D14" w:rsidRDefault="004E1D14" w:rsidP="004E1D14">
      <w:pPr>
        <w:pStyle w:val="B1"/>
      </w:pPr>
      <w:r w:rsidRPr="003B2883">
        <w:tab/>
      </w:r>
      <w:r w:rsidRPr="00C61C08">
        <w:rPr>
          <w:u w:val="single"/>
        </w:rPr>
        <w:t>Notification</w:t>
      </w:r>
      <w:r>
        <w:rPr>
          <w:u w:val="single"/>
        </w:rPr>
        <w:t>:</w:t>
      </w:r>
      <w:r w:rsidRPr="003B2883">
        <w:t xml:space="preserve"> </w:t>
      </w:r>
      <w:r>
        <w:t xml:space="preserve">Event type, time stamp, and optionally: one or more of the following types of information: </w:t>
      </w:r>
    </w:p>
    <w:p w14:paraId="550CCC91" w14:textId="77777777" w:rsidR="004E1D14" w:rsidRDefault="004E1D14" w:rsidP="004E1D14">
      <w:pPr>
        <w:pStyle w:val="B2"/>
        <w:ind w:left="852"/>
      </w:pPr>
      <w:r>
        <w:t>-</w:t>
      </w:r>
      <w:r>
        <w:tab/>
        <w:t xml:space="preserve">Per NF instance, See </w:t>
      </w:r>
      <w:r w:rsidRPr="0051736F">
        <w:t>Table</w:t>
      </w:r>
      <w:r>
        <w:t> </w:t>
      </w:r>
      <w:r w:rsidRPr="0051736F">
        <w:t>6.22.2-8</w:t>
      </w:r>
      <w:r>
        <w:t xml:space="preserve"> of 3GPP TS 23.288 [14]</w:t>
      </w:r>
      <w:r w:rsidRPr="003B2883">
        <w:t>.</w:t>
      </w:r>
      <w:r>
        <w:t xml:space="preserve"> </w:t>
      </w:r>
    </w:p>
    <w:p w14:paraId="6710BD53" w14:textId="77777777" w:rsidR="004E1D14" w:rsidRDefault="004E1D14" w:rsidP="004E1D14">
      <w:pPr>
        <w:pStyle w:val="B3"/>
      </w:pPr>
      <w:r>
        <w:t>-</w:t>
      </w:r>
      <w:r>
        <w:tab/>
        <w:t>Number of successful responses related to SCP egress interface</w:t>
      </w:r>
      <w:r w:rsidRPr="00A3030D">
        <w:t xml:space="preserve"> </w:t>
      </w:r>
      <w:r>
        <w:t>associated to their initial requests during a time interval.</w:t>
      </w:r>
    </w:p>
    <w:p w14:paraId="083C1384" w14:textId="77777777" w:rsidR="004E1D14" w:rsidRDefault="004E1D14" w:rsidP="004E1D14">
      <w:pPr>
        <w:pStyle w:val="B3"/>
      </w:pPr>
      <w:r>
        <w:t>-</w:t>
      </w:r>
      <w:r>
        <w:tab/>
        <w:t>Number of failed responses related to SCP egress interface associated to their initial requests during a time interval.</w:t>
      </w:r>
    </w:p>
    <w:p w14:paraId="03C553D2" w14:textId="77777777" w:rsidR="004E1D14" w:rsidRDefault="004E1D14" w:rsidP="004E1D14">
      <w:pPr>
        <w:pStyle w:val="B3"/>
      </w:pPr>
      <w:r>
        <w:t>-</w:t>
      </w:r>
      <w:r>
        <w:tab/>
        <w:t>Distribution of reasons for failed responses related to SCP egress interface associated to their initial requests, e.g. the number of failed responses due to time-outs, the number of failed responses due to server errors, the number of failed responses due to consumer errors.</w:t>
      </w:r>
    </w:p>
    <w:p w14:paraId="442D60DA" w14:textId="68DA6659" w:rsidR="004E1D14" w:rsidRDefault="004E1D14" w:rsidP="004E1D14">
      <w:pPr>
        <w:pStyle w:val="B3"/>
      </w:pPr>
      <w:r>
        <w:t>-</w:t>
      </w:r>
      <w:r>
        <w:tab/>
        <w:t xml:space="preserve">Connection status: </w:t>
      </w:r>
      <w:r w:rsidRPr="008F6FF8">
        <w:t>The connection status between SCP and NF</w:t>
      </w:r>
      <w:ins w:id="6" w:author="Nokia-V0" w:date="2025-11-03T17:14:00Z" w16du:dateUtc="2025-11-03T16:14:00Z">
        <w:r w:rsidR="00320D20">
          <w:t xml:space="preserve"> service</w:t>
        </w:r>
      </w:ins>
      <w:r w:rsidRPr="008F6FF8">
        <w:t xml:space="preserve"> instance.</w:t>
      </w:r>
    </w:p>
    <w:p w14:paraId="1BE96290" w14:textId="77777777" w:rsidR="004E1D14" w:rsidRDefault="004E1D14" w:rsidP="004E1D14">
      <w:pPr>
        <w:pStyle w:val="B3"/>
      </w:pPr>
      <w:r>
        <w:t>-</w:t>
      </w:r>
      <w:r>
        <w:tab/>
      </w:r>
      <w:r w:rsidRPr="002E1ACB">
        <w:t>SCP reselection</w:t>
      </w:r>
      <w:r>
        <w:t xml:space="preserve"> statistics: R</w:t>
      </w:r>
      <w:r w:rsidRPr="00536418">
        <w:t>eselection reasons with their occurrence counts</w:t>
      </w:r>
      <w:r>
        <w:t>.</w:t>
      </w:r>
    </w:p>
    <w:p w14:paraId="63770035" w14:textId="77777777" w:rsidR="004E1D14" w:rsidRDefault="004E1D14" w:rsidP="004E1D14">
      <w:pPr>
        <w:pStyle w:val="B3"/>
      </w:pPr>
      <w:r>
        <w:t>-</w:t>
      </w:r>
      <w:r>
        <w:tab/>
        <w:t>Overload control information indicating the current overload of the NF and NF Service(s).</w:t>
      </w:r>
    </w:p>
    <w:p w14:paraId="674FDF8C" w14:textId="77777777" w:rsidR="004E1D14" w:rsidRDefault="004E1D14" w:rsidP="004E1D14">
      <w:pPr>
        <w:pStyle w:val="B3"/>
      </w:pPr>
      <w:r>
        <w:t>-</w:t>
      </w:r>
      <w:r>
        <w:tab/>
        <w:t xml:space="preserve">Average response time: </w:t>
      </w:r>
      <w:r w:rsidRPr="00CB2FC5">
        <w:t xml:space="preserve">Average time taken to get response from NF service instance after SCP sent </w:t>
      </w:r>
      <w:r>
        <w:t xml:space="preserve">the </w:t>
      </w:r>
      <w:r w:rsidRPr="00CB2FC5">
        <w:t>request.</w:t>
      </w:r>
    </w:p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7B561" w14:textId="77777777" w:rsidR="00F051C3" w:rsidRDefault="00F051C3">
      <w:r>
        <w:separator/>
      </w:r>
    </w:p>
  </w:endnote>
  <w:endnote w:type="continuationSeparator" w:id="0">
    <w:p w14:paraId="011F3C13" w14:textId="77777777" w:rsidR="00F051C3" w:rsidRDefault="00F0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B7440" w14:textId="77777777" w:rsidR="00F051C3" w:rsidRDefault="00F051C3">
      <w:r>
        <w:separator/>
      </w:r>
    </w:p>
  </w:footnote>
  <w:footnote w:type="continuationSeparator" w:id="0">
    <w:p w14:paraId="1EF85583" w14:textId="77777777" w:rsidR="00F051C3" w:rsidRDefault="00F05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V0">
    <w15:presenceInfo w15:providerId="None" w15:userId="Nokia-V0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22E4A"/>
    <w:rsid w:val="0004383D"/>
    <w:rsid w:val="00050EBF"/>
    <w:rsid w:val="000648D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3A6C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D20"/>
    <w:rsid w:val="00354594"/>
    <w:rsid w:val="003609EF"/>
    <w:rsid w:val="0036231A"/>
    <w:rsid w:val="003626C9"/>
    <w:rsid w:val="00374DD4"/>
    <w:rsid w:val="003855EE"/>
    <w:rsid w:val="003940A9"/>
    <w:rsid w:val="003D7137"/>
    <w:rsid w:val="003E1A36"/>
    <w:rsid w:val="00407A28"/>
    <w:rsid w:val="00410371"/>
    <w:rsid w:val="004242F1"/>
    <w:rsid w:val="00473DF9"/>
    <w:rsid w:val="004A13E6"/>
    <w:rsid w:val="004B75B7"/>
    <w:rsid w:val="004E1D14"/>
    <w:rsid w:val="005141D9"/>
    <w:rsid w:val="0051580D"/>
    <w:rsid w:val="00532EE3"/>
    <w:rsid w:val="00547111"/>
    <w:rsid w:val="0055752C"/>
    <w:rsid w:val="00560A78"/>
    <w:rsid w:val="00591D64"/>
    <w:rsid w:val="00592D74"/>
    <w:rsid w:val="005A1806"/>
    <w:rsid w:val="005C548E"/>
    <w:rsid w:val="005D124D"/>
    <w:rsid w:val="005E2C44"/>
    <w:rsid w:val="005F2BA3"/>
    <w:rsid w:val="00621188"/>
    <w:rsid w:val="006257ED"/>
    <w:rsid w:val="00631254"/>
    <w:rsid w:val="00641801"/>
    <w:rsid w:val="00653DE4"/>
    <w:rsid w:val="0066028B"/>
    <w:rsid w:val="00665C47"/>
    <w:rsid w:val="00695808"/>
    <w:rsid w:val="006B46FB"/>
    <w:rsid w:val="006C5E84"/>
    <w:rsid w:val="006E21FB"/>
    <w:rsid w:val="0071360B"/>
    <w:rsid w:val="00724845"/>
    <w:rsid w:val="00725849"/>
    <w:rsid w:val="007642C7"/>
    <w:rsid w:val="00777751"/>
    <w:rsid w:val="00792342"/>
    <w:rsid w:val="007977A8"/>
    <w:rsid w:val="007B512A"/>
    <w:rsid w:val="007C2097"/>
    <w:rsid w:val="007C2A15"/>
    <w:rsid w:val="007D6A07"/>
    <w:rsid w:val="007F7259"/>
    <w:rsid w:val="008040A8"/>
    <w:rsid w:val="008279FA"/>
    <w:rsid w:val="008626E7"/>
    <w:rsid w:val="00870EE7"/>
    <w:rsid w:val="008863B9"/>
    <w:rsid w:val="008A45A6"/>
    <w:rsid w:val="008C51D8"/>
    <w:rsid w:val="008D3CCC"/>
    <w:rsid w:val="008E254A"/>
    <w:rsid w:val="008F3789"/>
    <w:rsid w:val="008F686C"/>
    <w:rsid w:val="009148DE"/>
    <w:rsid w:val="00941E30"/>
    <w:rsid w:val="009531B0"/>
    <w:rsid w:val="009741B3"/>
    <w:rsid w:val="00976EFD"/>
    <w:rsid w:val="009777D9"/>
    <w:rsid w:val="009843C8"/>
    <w:rsid w:val="00991B88"/>
    <w:rsid w:val="00991B95"/>
    <w:rsid w:val="0099532F"/>
    <w:rsid w:val="009A5753"/>
    <w:rsid w:val="009A579D"/>
    <w:rsid w:val="009E3297"/>
    <w:rsid w:val="009F1195"/>
    <w:rsid w:val="009F4EC9"/>
    <w:rsid w:val="009F734F"/>
    <w:rsid w:val="00A15EB9"/>
    <w:rsid w:val="00A246B6"/>
    <w:rsid w:val="00A335B9"/>
    <w:rsid w:val="00A47E70"/>
    <w:rsid w:val="00A50CF0"/>
    <w:rsid w:val="00A7671C"/>
    <w:rsid w:val="00AA2CBC"/>
    <w:rsid w:val="00AC5820"/>
    <w:rsid w:val="00AD1CD8"/>
    <w:rsid w:val="00B258BB"/>
    <w:rsid w:val="00B532A5"/>
    <w:rsid w:val="00B67B97"/>
    <w:rsid w:val="00B731D3"/>
    <w:rsid w:val="00B76750"/>
    <w:rsid w:val="00B8704C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010E"/>
    <w:rsid w:val="00D03F9A"/>
    <w:rsid w:val="00D06D51"/>
    <w:rsid w:val="00D24991"/>
    <w:rsid w:val="00D50255"/>
    <w:rsid w:val="00D52E45"/>
    <w:rsid w:val="00D66520"/>
    <w:rsid w:val="00D74840"/>
    <w:rsid w:val="00D8194B"/>
    <w:rsid w:val="00D84AE9"/>
    <w:rsid w:val="00D9124E"/>
    <w:rsid w:val="00D92A99"/>
    <w:rsid w:val="00DC6831"/>
    <w:rsid w:val="00DE34CF"/>
    <w:rsid w:val="00E13F3D"/>
    <w:rsid w:val="00E15A58"/>
    <w:rsid w:val="00E34898"/>
    <w:rsid w:val="00EB09B7"/>
    <w:rsid w:val="00EC7B80"/>
    <w:rsid w:val="00ED46EC"/>
    <w:rsid w:val="00EE7D7C"/>
    <w:rsid w:val="00F051C3"/>
    <w:rsid w:val="00F25D98"/>
    <w:rsid w:val="00F300FB"/>
    <w:rsid w:val="00F33A0D"/>
    <w:rsid w:val="00F5722D"/>
    <w:rsid w:val="00F66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E1D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D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1D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5</cp:revision>
  <cp:lastPrinted>1899-12-31T23:00:00Z</cp:lastPrinted>
  <dcterms:created xsi:type="dcterms:W3CDTF">2025-11-20T12:25:00Z</dcterms:created>
  <dcterms:modified xsi:type="dcterms:W3CDTF">2025-11-20T12:28:00Z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